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7E33B243"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B740A9" w:rsidRPr="00B740A9">
        <w:rPr>
          <w:b/>
          <w:noProof/>
          <w:sz w:val="24"/>
        </w:rPr>
        <w:t>C4-203137</w:t>
      </w:r>
    </w:p>
    <w:p w14:paraId="3C806A9E" w14:textId="77777777"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2258957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29.5</w:t>
            </w:r>
            <w:r w:rsidR="00003D22">
              <w:rPr>
                <w:b/>
                <w:noProof/>
                <w:sz w:val="28"/>
              </w:rPr>
              <w:t>0</w:t>
            </w:r>
            <w:r w:rsidR="00834DED">
              <w:rPr>
                <w:b/>
                <w:noProof/>
                <w:sz w:val="28"/>
              </w:rPr>
              <w:t xml:space="preserve">0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66C9380B" w:rsidR="001E41F3" w:rsidRPr="00410371" w:rsidRDefault="00B740A9" w:rsidP="00547111">
            <w:pPr>
              <w:pStyle w:val="CRCoverPage"/>
              <w:spacing w:after="0"/>
              <w:rPr>
                <w:noProof/>
              </w:rPr>
            </w:pPr>
            <w:r>
              <w:rPr>
                <w:b/>
                <w:noProof/>
                <w:sz w:val="28"/>
              </w:rPr>
              <w:t>0137</w:t>
            </w:r>
            <w:bookmarkStart w:id="0" w:name="_GoBack"/>
            <w:bookmarkEnd w:id="0"/>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48F44777" w:rsidR="001E41F3" w:rsidRPr="00410371" w:rsidRDefault="00834DED" w:rsidP="00E13F3D">
            <w:pPr>
              <w:pStyle w:val="CRCoverPage"/>
              <w:spacing w:after="0"/>
              <w:jc w:val="center"/>
              <w:rPr>
                <w:b/>
                <w:noProof/>
              </w:rPr>
            </w:pPr>
            <w:r>
              <w:rPr>
                <w:b/>
                <w:noProof/>
                <w:sz w:val="28"/>
              </w:rPr>
              <w:t>-</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0F0BFC6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16.3.0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292567C3" w:rsidR="001E41F3" w:rsidRDefault="00BE10BF">
            <w:pPr>
              <w:pStyle w:val="CRCoverPage"/>
              <w:spacing w:after="0"/>
              <w:ind w:left="100"/>
              <w:rPr>
                <w:noProof/>
              </w:rPr>
            </w:pPr>
            <w:r>
              <w:rPr>
                <w:noProof/>
              </w:rPr>
              <w:t>Discovery parameters</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3D5F9EC4" w:rsidR="001E41F3" w:rsidRDefault="00834DED">
            <w:pPr>
              <w:pStyle w:val="CRCoverPage"/>
              <w:spacing w:after="0"/>
              <w:ind w:left="100"/>
              <w:rPr>
                <w:noProof/>
              </w:rPr>
            </w:pPr>
            <w:r>
              <w:rPr>
                <w:noProof/>
              </w:rPr>
              <w:t>Nokia, Nokia Shanghai Bell</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4765326E" w:rsidR="001E41F3" w:rsidRDefault="00834DED">
            <w:pPr>
              <w:pStyle w:val="CRCoverPage"/>
              <w:spacing w:after="0"/>
              <w:ind w:left="100"/>
              <w:rPr>
                <w:noProof/>
              </w:rPr>
            </w:pPr>
            <w:r>
              <w:rPr>
                <w:noProof/>
              </w:rPr>
              <w:t>5G_eSBA</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16E0AEEF" w:rsidR="001E41F3" w:rsidRDefault="00834DED">
            <w:pPr>
              <w:pStyle w:val="CRCoverPage"/>
              <w:spacing w:after="0"/>
              <w:ind w:left="100"/>
              <w:rPr>
                <w:noProof/>
              </w:rPr>
            </w:pPr>
            <w:r>
              <w:rPr>
                <w:noProof/>
              </w:rPr>
              <w:t>2020-05-0</w:t>
            </w:r>
            <w:r w:rsidR="00431D1B">
              <w:rPr>
                <w:noProof/>
              </w:rPr>
              <w:t>6</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29F6FFEF" w:rsidR="001E41F3" w:rsidRDefault="007B12C5" w:rsidP="00D24991">
            <w:pPr>
              <w:pStyle w:val="CRCoverPage"/>
              <w:spacing w:after="0"/>
              <w:ind w:left="100" w:right="-609"/>
              <w:rPr>
                <w:b/>
                <w:noProof/>
              </w:rPr>
            </w:pPr>
            <w:r>
              <w:rPr>
                <w:b/>
                <w:noProof/>
              </w:rPr>
              <w:t>F</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6AF773" w14:textId="7ECDECB4" w:rsidR="00CE6098" w:rsidRDefault="00CE6098" w:rsidP="00BE10BF">
            <w:pPr>
              <w:pStyle w:val="CRCoverPage"/>
              <w:spacing w:after="0"/>
              <w:ind w:left="100"/>
            </w:pPr>
            <w:r>
              <w:t xml:space="preserve">1) Clause 5.2.3.2.7 contains the following editor's note: </w:t>
            </w:r>
          </w:p>
          <w:p w14:paraId="596A5F4E" w14:textId="1214C5C6" w:rsidR="00CE6098" w:rsidRDefault="00CE6098" w:rsidP="00BE10BF">
            <w:pPr>
              <w:pStyle w:val="CRCoverPage"/>
              <w:spacing w:after="0"/>
              <w:ind w:left="100"/>
            </w:pPr>
          </w:p>
          <w:p w14:paraId="44D688EA" w14:textId="77777777" w:rsidR="00CE6098" w:rsidRDefault="00CE6098" w:rsidP="00CE6098">
            <w:pPr>
              <w:pStyle w:val="EditorsNote"/>
              <w:rPr>
                <w:lang w:eastAsia="zh-CN"/>
              </w:rPr>
            </w:pPr>
            <w:r w:rsidRPr="00013815">
              <w:rPr>
                <w:lang w:eastAsia="zh-CN"/>
              </w:rPr>
              <w:t>Editor</w:t>
            </w:r>
            <w:r>
              <w:rPr>
                <w:lang w:eastAsia="zh-CN"/>
              </w:rPr>
              <w:t>'</w:t>
            </w:r>
            <w:r w:rsidRPr="00013815">
              <w:rPr>
                <w:lang w:eastAsia="zh-CN"/>
              </w:rPr>
              <w:t xml:space="preserve">s </w:t>
            </w:r>
            <w:r>
              <w:rPr>
                <w:lang w:eastAsia="zh-CN"/>
              </w:rPr>
              <w:t>N</w:t>
            </w:r>
            <w:r w:rsidRPr="00013815">
              <w:rPr>
                <w:lang w:eastAsia="zh-CN"/>
              </w:rPr>
              <w:t>ote: How</w:t>
            </w:r>
            <w:r w:rsidRPr="003A27A4">
              <w:rPr>
                <w:lang w:eastAsia="zh-CN"/>
              </w:rPr>
              <w:t xml:space="preserve"> the discovery header shall be </w:t>
            </w:r>
            <w:r>
              <w:rPr>
                <w:lang w:eastAsia="zh-CN"/>
              </w:rPr>
              <w:t>described</w:t>
            </w:r>
            <w:r w:rsidRPr="003A27A4">
              <w:rPr>
                <w:lang w:eastAsia="zh-CN"/>
              </w:rPr>
              <w:t xml:space="preserve"> in OpenAPI is FFS</w:t>
            </w:r>
          </w:p>
          <w:p w14:paraId="3A1DF8B5" w14:textId="77777777" w:rsidR="00CE6098" w:rsidRDefault="00CE6098" w:rsidP="00BE10BF">
            <w:pPr>
              <w:pStyle w:val="CRCoverPage"/>
              <w:spacing w:after="0"/>
              <w:ind w:left="100"/>
            </w:pPr>
          </w:p>
          <w:p w14:paraId="5DA50A19" w14:textId="1E3B94C7" w:rsidR="00BE10BF" w:rsidRPr="00BE10BF" w:rsidRDefault="00CE6098" w:rsidP="00BE10BF">
            <w:pPr>
              <w:pStyle w:val="CRCoverPage"/>
              <w:spacing w:after="0"/>
              <w:ind w:left="100"/>
              <w:rPr>
                <w:lang w:val="en-US"/>
              </w:rPr>
            </w:pPr>
            <w:r>
              <w:t xml:space="preserve">2) </w:t>
            </w:r>
            <w:r w:rsidR="00BE10BF" w:rsidRPr="00690A26">
              <w:t>Table 6.2.3.2.3.1-1</w:t>
            </w:r>
            <w:r w:rsidR="00BE10BF">
              <w:t xml:space="preserve"> </w:t>
            </w:r>
            <w:r w:rsidR="00BE10BF" w:rsidRPr="00BE10BF">
              <w:rPr>
                <w:lang w:val="en-US"/>
              </w:rPr>
              <w:t xml:space="preserve">(URI query parameters supported by the GET method) </w:t>
            </w:r>
            <w:r w:rsidR="00BE10BF">
              <w:rPr>
                <w:lang w:val="en-US"/>
              </w:rPr>
              <w:t xml:space="preserve">of TS 29.510 specifies the list of discovery parameters, their condition </w:t>
            </w:r>
            <w:r w:rsidR="00E203E6">
              <w:rPr>
                <w:lang w:val="en-US"/>
              </w:rPr>
              <w:t>of</w:t>
            </w:r>
            <w:r w:rsidR="00BE10BF">
              <w:rPr>
                <w:lang w:val="en-US"/>
              </w:rPr>
              <w:t xml:space="preserve"> presence and cardinality.</w:t>
            </w:r>
            <w:r w:rsidR="00BE10BF" w:rsidRPr="00690A26">
              <w:t xml:space="preserve"> </w:t>
            </w:r>
            <w:r w:rsidR="00BE10BF">
              <w:t xml:space="preserve">The </w:t>
            </w:r>
            <w:r w:rsidR="00BE10BF" w:rsidRPr="00690A26">
              <w:t>target-</w:t>
            </w:r>
            <w:proofErr w:type="spellStart"/>
            <w:r w:rsidR="00BE10BF" w:rsidRPr="00690A26">
              <w:t>nf</w:t>
            </w:r>
            <w:proofErr w:type="spellEnd"/>
            <w:r w:rsidR="00BE10BF" w:rsidRPr="00690A26">
              <w:t>-type</w:t>
            </w:r>
            <w:r w:rsidR="00BE10BF">
              <w:t xml:space="preserve"> and the</w:t>
            </w:r>
            <w:r w:rsidR="00BE10BF" w:rsidRPr="00690A26">
              <w:t xml:space="preserve"> requester-</w:t>
            </w:r>
            <w:proofErr w:type="spellStart"/>
            <w:r w:rsidR="00BE10BF" w:rsidRPr="00690A26">
              <w:t>nf</w:t>
            </w:r>
            <w:proofErr w:type="spellEnd"/>
            <w:r w:rsidR="00BE10BF" w:rsidRPr="00690A26">
              <w:t>-type</w:t>
            </w:r>
            <w:r w:rsidR="00BE10BF" w:rsidRPr="00BE10BF">
              <w:rPr>
                <w:lang w:val="en-US"/>
              </w:rPr>
              <w:t xml:space="preserve"> </w:t>
            </w:r>
            <w:r w:rsidR="00BE10BF">
              <w:rPr>
                <w:lang w:val="en-US"/>
              </w:rPr>
              <w:t>are mandatory parameters in particular.</w:t>
            </w:r>
          </w:p>
          <w:p w14:paraId="126823F8" w14:textId="77777777" w:rsidR="00BE10BF" w:rsidRDefault="00BE10BF" w:rsidP="00BE10BF">
            <w:pPr>
              <w:pStyle w:val="CRCoverPage"/>
              <w:spacing w:after="0"/>
              <w:ind w:left="100"/>
              <w:rPr>
                <w:lang w:val="en-US"/>
              </w:rPr>
            </w:pPr>
          </w:p>
          <w:p w14:paraId="5619FED4" w14:textId="77777777" w:rsidR="00BE10BF" w:rsidRDefault="00BE10BF" w:rsidP="00BE10BF">
            <w:pPr>
              <w:pStyle w:val="CRCoverPage"/>
              <w:spacing w:after="0"/>
              <w:ind w:left="100"/>
              <w:rPr>
                <w:lang w:val="en-US"/>
              </w:rPr>
            </w:pPr>
            <w:r w:rsidRPr="00BE10BF">
              <w:rPr>
                <w:lang w:val="en-US"/>
              </w:rPr>
              <w:t>With indirect communication with delegated discover</w:t>
            </w:r>
            <w:r>
              <w:rPr>
                <w:lang w:val="en-US"/>
              </w:rPr>
              <w:t>y</w:t>
            </w:r>
            <w:r w:rsidRPr="00BE10BF">
              <w:rPr>
                <w:lang w:val="en-US"/>
              </w:rPr>
              <w:t xml:space="preserve">, the </w:t>
            </w:r>
            <w:r>
              <w:rPr>
                <w:lang w:val="en-US"/>
              </w:rPr>
              <w:t xml:space="preserve">NF service </w:t>
            </w:r>
            <w:r w:rsidRPr="00BE10BF">
              <w:rPr>
                <w:lang w:val="en-US"/>
              </w:rPr>
              <w:t xml:space="preserve">consumer </w:t>
            </w:r>
            <w:r>
              <w:rPr>
                <w:lang w:val="en-US"/>
              </w:rPr>
              <w:t xml:space="preserve">provides </w:t>
            </w:r>
            <w:r w:rsidRPr="00BE10BF">
              <w:rPr>
                <w:lang w:val="en-US"/>
              </w:rPr>
              <w:t xml:space="preserve">the discovery parameters to </w:t>
            </w:r>
            <w:r>
              <w:rPr>
                <w:lang w:val="en-US"/>
              </w:rPr>
              <w:t xml:space="preserve">the </w:t>
            </w:r>
            <w:r w:rsidRPr="00BE10BF">
              <w:rPr>
                <w:lang w:val="en-US"/>
              </w:rPr>
              <w:t>SCP via 3gpp-Sbi-Discovery-*</w:t>
            </w:r>
            <w:r>
              <w:rPr>
                <w:lang w:val="en-US"/>
              </w:rPr>
              <w:t xml:space="preserve"> headers. </w:t>
            </w:r>
          </w:p>
          <w:p w14:paraId="66A9DDCE" w14:textId="7BED3512" w:rsidR="00BE10BF" w:rsidRPr="00BE10BF" w:rsidRDefault="00BE10BF" w:rsidP="00BE10BF">
            <w:pPr>
              <w:pStyle w:val="CRCoverPage"/>
              <w:spacing w:after="0"/>
              <w:ind w:left="100"/>
              <w:rPr>
                <w:lang w:val="en-US"/>
              </w:rPr>
            </w:pPr>
            <w:r w:rsidRPr="00BE10BF">
              <w:rPr>
                <w:lang w:val="en-US"/>
              </w:rPr>
              <w:t xml:space="preserve"> </w:t>
            </w:r>
          </w:p>
          <w:p w14:paraId="784A4A2F" w14:textId="6EC74AD1" w:rsidR="00BE10BF" w:rsidRDefault="00BE10BF" w:rsidP="00BE10BF">
            <w:pPr>
              <w:pStyle w:val="CRCoverPage"/>
              <w:spacing w:after="0"/>
              <w:ind w:left="100"/>
              <w:rPr>
                <w:lang w:val="en-US"/>
              </w:rPr>
            </w:pPr>
            <w:r>
              <w:rPr>
                <w:lang w:val="en-US"/>
              </w:rPr>
              <w:t>The SCP shall be able to construct the URI query parameters based on the received</w:t>
            </w:r>
            <w:r w:rsidRPr="00BE10BF">
              <w:rPr>
                <w:lang w:val="en-US"/>
              </w:rPr>
              <w:t xml:space="preserve"> 3gpp-Sbi-Discovery-*</w:t>
            </w:r>
            <w:r>
              <w:rPr>
                <w:lang w:val="en-US"/>
              </w:rPr>
              <w:t xml:space="preserve"> headers. Accordingly, the discovery parameters provided in </w:t>
            </w:r>
            <w:r w:rsidRPr="00BE10BF">
              <w:rPr>
                <w:lang w:val="en-US"/>
              </w:rPr>
              <w:t>3gpp-Sbi-Discovery-*</w:t>
            </w:r>
            <w:r>
              <w:rPr>
                <w:lang w:val="en-US"/>
              </w:rPr>
              <w:t xml:space="preserve"> headers shall comply with the presence and cardinality requirements defined in </w:t>
            </w:r>
            <w:r w:rsidRPr="00690A26">
              <w:t>Table 6.2.3.2.3.1-1</w:t>
            </w:r>
            <w:r>
              <w:t>.</w:t>
            </w:r>
          </w:p>
          <w:p w14:paraId="5713558C" w14:textId="2856C143" w:rsidR="00AE103C" w:rsidRDefault="00AE103C" w:rsidP="00BE10BF">
            <w:pPr>
              <w:pStyle w:val="CRCoverPage"/>
              <w:spacing w:after="0"/>
              <w:rPr>
                <w:noProof/>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50DF8" w14:textId="5C98B404" w:rsidR="008255FA" w:rsidRDefault="00CE6098">
            <w:pPr>
              <w:pStyle w:val="CRCoverPage"/>
              <w:spacing w:after="0"/>
              <w:ind w:left="100"/>
              <w:rPr>
                <w:lang w:val="en-US"/>
              </w:rPr>
            </w:pPr>
            <w:r>
              <w:rPr>
                <w:lang w:val="en-US"/>
              </w:rPr>
              <w:t xml:space="preserve">1) </w:t>
            </w:r>
            <w:r w:rsidR="00E203E6">
              <w:rPr>
                <w:lang w:val="en-US"/>
              </w:rPr>
              <w:t>T</w:t>
            </w:r>
            <w:r w:rsidR="000723E2">
              <w:rPr>
                <w:lang w:val="en-US"/>
              </w:rPr>
              <w:t>he editor's note is replaced by the OpenAPI definition of the header.</w:t>
            </w:r>
          </w:p>
          <w:p w14:paraId="6F8B7DA4" w14:textId="555FF4B0" w:rsidR="00CE6098" w:rsidRDefault="00CE6098">
            <w:pPr>
              <w:pStyle w:val="CRCoverPage"/>
              <w:spacing w:after="0"/>
              <w:ind w:left="100"/>
              <w:rPr>
                <w:lang w:val="en-US"/>
              </w:rPr>
            </w:pPr>
          </w:p>
          <w:p w14:paraId="5D3AE45E" w14:textId="1F286582" w:rsidR="00CE6098" w:rsidRDefault="00CE6098">
            <w:pPr>
              <w:pStyle w:val="CRCoverPage"/>
              <w:spacing w:after="0"/>
              <w:ind w:left="100"/>
              <w:rPr>
                <w:lang w:val="en-US"/>
              </w:rPr>
            </w:pPr>
            <w:r>
              <w:rPr>
                <w:lang w:val="en-US"/>
              </w:rPr>
              <w:t xml:space="preserve">2) </w:t>
            </w:r>
            <w:r w:rsidR="00C80D99">
              <w:rPr>
                <w:lang w:val="en-US"/>
              </w:rPr>
              <w:t xml:space="preserve">Discovery headers shall comply with the presence of condition and cardinality of the discovery parameters specified in </w:t>
            </w:r>
            <w:r w:rsidR="00C80D99">
              <w:rPr>
                <w:lang w:eastAsia="zh-CN"/>
              </w:rPr>
              <w:t xml:space="preserve">Table </w:t>
            </w:r>
            <w:r w:rsidR="00C80D99" w:rsidRPr="00DA78C7">
              <w:rPr>
                <w:lang w:eastAsia="zh-CN"/>
              </w:rPr>
              <w:t>6.2.3.2.3.1-1</w:t>
            </w:r>
            <w:r w:rsidR="00C80D99">
              <w:rPr>
                <w:lang w:eastAsia="zh-CN"/>
              </w:rPr>
              <w:t xml:space="preserve"> of TS</w:t>
            </w:r>
            <w:r w:rsidR="005B4AE4">
              <w:rPr>
                <w:lang w:eastAsia="zh-CN"/>
              </w:rPr>
              <w:t> 2</w:t>
            </w:r>
            <w:r w:rsidR="00C80D99">
              <w:rPr>
                <w:lang w:eastAsia="zh-CN"/>
              </w:rPr>
              <w:t>9.510.</w:t>
            </w:r>
          </w:p>
          <w:p w14:paraId="7C9C9C67" w14:textId="380790FC" w:rsidR="00431D1B" w:rsidRDefault="00431D1B">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4ADDB69A" w:rsidR="001E41F3" w:rsidRDefault="00C80D99">
            <w:pPr>
              <w:pStyle w:val="CRCoverPage"/>
              <w:spacing w:after="0"/>
              <w:ind w:left="100"/>
              <w:rPr>
                <w:noProof/>
              </w:rPr>
            </w:pPr>
            <w:r>
              <w:t>Delegated discovery fails if the discovery headers received in the request do not allow the SCP to build the URI query parameters of the NF Discovery request</w:t>
            </w:r>
            <w:r w:rsidR="005B4AE4">
              <w:t>, in accordance with 29.510 requirements.</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48335805" w:rsidR="001E41F3" w:rsidRDefault="00C80D99">
            <w:pPr>
              <w:pStyle w:val="CRCoverPage"/>
              <w:spacing w:after="0"/>
              <w:ind w:left="100"/>
              <w:rPr>
                <w:noProof/>
              </w:rPr>
            </w:pPr>
            <w:r>
              <w:t>5.2.3.2.7</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78B3EAD" w14:textId="298D6D8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31AF11A8" w:rsidR="001E41F3" w:rsidRDefault="0094527F">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437D2EC" w:rsidR="001E41F3" w:rsidRDefault="006C073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31DF0" w14:textId="4B49CA4A" w:rsidR="0069730D" w:rsidRDefault="0069730D"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E181D1" w14:textId="77777777" w:rsidR="008863B9" w:rsidRDefault="008863B9">
            <w:pPr>
              <w:pStyle w:val="CRCoverPage"/>
              <w:spacing w:after="0"/>
              <w:ind w:left="100"/>
              <w:rPr>
                <w:noProof/>
              </w:rPr>
            </w:pP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23128D" w14:textId="77777777"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bookmarkStart w:id="5" w:name="_Toc33962361"/>
      <w:bookmarkStart w:id="6" w:name="_Toc36460045"/>
      <w:r w:rsidRPr="006B5418">
        <w:rPr>
          <w:rFonts w:ascii="Arial" w:hAnsi="Arial" w:cs="Arial"/>
          <w:color w:val="0000FF"/>
          <w:sz w:val="28"/>
          <w:szCs w:val="28"/>
          <w:lang w:val="en-US"/>
        </w:rPr>
        <w:lastRenderedPageBreak/>
        <w:t>* * * First Change * * * *</w:t>
      </w:r>
    </w:p>
    <w:p w14:paraId="011BC773" w14:textId="77777777" w:rsidR="00CE6098" w:rsidRDefault="00CE6098" w:rsidP="00CE6098">
      <w:pPr>
        <w:pStyle w:val="Heading5"/>
        <w:rPr>
          <w:lang w:eastAsia="zh-CN"/>
        </w:rPr>
      </w:pPr>
      <w:bookmarkStart w:id="7" w:name="_Toc35969917"/>
      <w:bookmarkStart w:id="8" w:name="_Toc36050711"/>
      <w:bookmarkStart w:id="9" w:name="_Toc27745105"/>
      <w:bookmarkStart w:id="10" w:name="_Toc29803257"/>
      <w:bookmarkStart w:id="11" w:name="_Toc35970047"/>
      <w:bookmarkStart w:id="12" w:name="_Toc36050841"/>
      <w:bookmarkStart w:id="13" w:name="_Toc9501019"/>
      <w:bookmarkStart w:id="14" w:name="_Toc27745013"/>
      <w:bookmarkStart w:id="15" w:name="_Toc35969915"/>
      <w:bookmarkStart w:id="16" w:name="_Toc36050709"/>
      <w:bookmarkStart w:id="17" w:name="_Toc27745014"/>
      <w:bookmarkStart w:id="18" w:name="_Toc29803167"/>
      <w:bookmarkStart w:id="19" w:name="_Toc19708981"/>
      <w:bookmarkStart w:id="20" w:name="_Toc27745059"/>
      <w:bookmarkStart w:id="21" w:name="_Toc29803212"/>
      <w:bookmarkStart w:id="22" w:name="_Toc35970001"/>
      <w:bookmarkStart w:id="23" w:name="_Toc36050795"/>
      <w:bookmarkStart w:id="24" w:name="_Toc35970005"/>
      <w:bookmarkStart w:id="25" w:name="_Toc36050799"/>
      <w:bookmarkEnd w:id="3"/>
      <w:bookmarkEnd w:id="4"/>
      <w:bookmarkEnd w:id="5"/>
      <w:bookmarkEnd w:id="6"/>
      <w:r>
        <w:t>5.2.3.2.7</w:t>
      </w:r>
      <w:r>
        <w:tab/>
      </w:r>
      <w:r>
        <w:rPr>
          <w:lang w:eastAsia="zh-CN"/>
        </w:rPr>
        <w:t>3gpp-Sbi-Discovery-*</w:t>
      </w:r>
      <w:bookmarkEnd w:id="7"/>
      <w:bookmarkEnd w:id="8"/>
    </w:p>
    <w:p w14:paraId="21BF4425" w14:textId="77777777" w:rsidR="00CE6098" w:rsidRDefault="00CE6098" w:rsidP="00CE6098">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shall be used to convey NF service discovery factors to the SCP in indirect communication models. They contain discovery parameters to be conveyed by the NF consumer to the SCP and shall be used for finding a suitable NF producer instance, e.g. by performing the NF service discovery procedure with the NRF on behalf of the NF consumer in case of indirect communication with delegated discovery model.</w:t>
      </w:r>
    </w:p>
    <w:p w14:paraId="41A61037" w14:textId="77777777" w:rsidR="00CE6098" w:rsidRDefault="00CE6098" w:rsidP="00CE6098">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1AC8EBFB" w14:textId="4736FDB9" w:rsidR="00CE6098" w:rsidRDefault="00CE6098" w:rsidP="00CE6098">
      <w:pPr>
        <w:rPr>
          <w:lang w:eastAsia="zh-CN"/>
        </w:rPr>
      </w:pPr>
      <w:r>
        <w:rPr>
          <w:lang w:eastAsia="zh-CN"/>
        </w:rPr>
        <w:t xml:space="preserve">The discovery headers shall be used to include any of the discovery query parameters listed in 3GPP TS 29.510 </w:t>
      </w:r>
      <w:r w:rsidRPr="00D37C9A">
        <w:rPr>
          <w:lang w:eastAsia="zh-CN"/>
        </w:rPr>
        <w:t>[8],</w:t>
      </w:r>
      <w:r>
        <w:rPr>
          <w:lang w:eastAsia="zh-CN"/>
        </w:rPr>
        <w:t xml:space="preserve"> Table </w:t>
      </w:r>
      <w:r w:rsidRPr="00DA78C7">
        <w:rPr>
          <w:lang w:eastAsia="zh-CN"/>
        </w:rPr>
        <w:t>6.2.3.2.3.1-1</w:t>
      </w:r>
      <w:r>
        <w:rPr>
          <w:lang w:eastAsia="zh-CN"/>
        </w:rPr>
        <w:t>. The value of each NF service discovery header shall be encoded in the same way as the corresponding discovery parameter</w:t>
      </w:r>
      <w:ins w:id="26" w:author="Bruno Landais" w:date="2020-05-07T17:50:00Z">
        <w:r w:rsidR="000723E2">
          <w:rPr>
            <w:lang w:eastAsia="zh-CN"/>
          </w:rPr>
          <w:t xml:space="preserve"> (i.e. </w:t>
        </w:r>
      </w:ins>
      <w:ins w:id="27" w:author="Bruno Landais" w:date="2020-05-07T17:51:00Z">
        <w:r w:rsidR="00930F10">
          <w:rPr>
            <w:lang w:eastAsia="zh-CN"/>
          </w:rPr>
          <w:t>with</w:t>
        </w:r>
      </w:ins>
      <w:ins w:id="28" w:author="Bruno Landais" w:date="2020-05-07T17:50:00Z">
        <w:r w:rsidR="000723E2">
          <w:rPr>
            <w:lang w:eastAsia="zh-CN"/>
          </w:rPr>
          <w:t xml:space="preserve"> the same data type and cardinality)</w:t>
        </w:r>
      </w:ins>
      <w:r>
        <w:rPr>
          <w:lang w:eastAsia="zh-CN"/>
        </w:rPr>
        <w:t xml:space="preserve">. Thus, the values of these headers may be validated with the same data model as that of the corresponding discovery parameters. </w:t>
      </w:r>
      <w:ins w:id="29" w:author="Bruno Landais" w:date="2020-05-07T17:55:00Z">
        <w:r w:rsidR="00C13A1C">
          <w:rPr>
            <w:lang w:eastAsia="zh-CN"/>
          </w:rPr>
          <w:t>The d</w:t>
        </w:r>
      </w:ins>
      <w:ins w:id="30" w:author="Bruno Landais" w:date="2020-05-07T17:47:00Z">
        <w:r w:rsidR="000723E2">
          <w:rPr>
            <w:lang w:eastAsia="zh-CN"/>
          </w:rPr>
          <w:t xml:space="preserve">iscovery headers shall </w:t>
        </w:r>
      </w:ins>
      <w:ins w:id="31" w:author="Bruno Landais" w:date="2020-05-07T17:52:00Z">
        <w:r w:rsidR="00930F10">
          <w:rPr>
            <w:lang w:eastAsia="zh-CN"/>
          </w:rPr>
          <w:t xml:space="preserve">comply with the </w:t>
        </w:r>
      </w:ins>
      <w:ins w:id="32" w:author="Bruno Landais" w:date="2020-05-07T17:55:00Z">
        <w:r w:rsidR="00C13A1C">
          <w:rPr>
            <w:lang w:eastAsia="zh-CN"/>
          </w:rPr>
          <w:t>c</w:t>
        </w:r>
      </w:ins>
      <w:ins w:id="33" w:author="Bruno Landais" w:date="2020-05-07T17:52:00Z">
        <w:r w:rsidR="00930F10">
          <w:rPr>
            <w:lang w:eastAsia="zh-CN"/>
          </w:rPr>
          <w:t xml:space="preserve">ondition of </w:t>
        </w:r>
      </w:ins>
      <w:ins w:id="34" w:author="Bruno Landais" w:date="2020-05-07T17:55:00Z">
        <w:r w:rsidR="00C13A1C">
          <w:rPr>
            <w:lang w:eastAsia="zh-CN"/>
          </w:rPr>
          <w:t>p</w:t>
        </w:r>
      </w:ins>
      <w:ins w:id="35" w:author="Bruno Landais" w:date="2020-05-07T17:52:00Z">
        <w:r w:rsidR="00930F10">
          <w:rPr>
            <w:lang w:eastAsia="zh-CN"/>
          </w:rPr>
          <w:t xml:space="preserve">resence </w:t>
        </w:r>
      </w:ins>
      <w:ins w:id="36" w:author="Bruno Landais" w:date="2020-05-07T17:55:00Z">
        <w:r w:rsidR="00C13A1C">
          <w:rPr>
            <w:lang w:eastAsia="zh-CN"/>
          </w:rPr>
          <w:t>of</w:t>
        </w:r>
      </w:ins>
      <w:ins w:id="37" w:author="Bruno Landais" w:date="2020-05-07T17:52:00Z">
        <w:r w:rsidR="00930F10">
          <w:rPr>
            <w:lang w:eastAsia="zh-CN"/>
          </w:rPr>
          <w:t xml:space="preserve"> the discovery parameters</w:t>
        </w:r>
      </w:ins>
      <w:ins w:id="38" w:author="Bruno Landais" w:date="2020-05-07T17:51:00Z">
        <w:r w:rsidR="00930F10">
          <w:rPr>
            <w:lang w:eastAsia="zh-CN"/>
          </w:rPr>
          <w:t xml:space="preserve"> </w:t>
        </w:r>
      </w:ins>
      <w:ins w:id="39" w:author="Bruno Landais" w:date="2020-05-07T17:55:00Z">
        <w:r w:rsidR="00C13A1C">
          <w:rPr>
            <w:lang w:eastAsia="zh-CN"/>
          </w:rPr>
          <w:t xml:space="preserve">defined in </w:t>
        </w:r>
      </w:ins>
      <w:ins w:id="40" w:author="Bruno Landais" w:date="2020-05-07T17:49:00Z">
        <w:r w:rsidR="000723E2">
          <w:rPr>
            <w:lang w:eastAsia="zh-CN"/>
          </w:rPr>
          <w:t xml:space="preserve">Table </w:t>
        </w:r>
        <w:r w:rsidR="000723E2" w:rsidRPr="00DA78C7">
          <w:rPr>
            <w:lang w:eastAsia="zh-CN"/>
          </w:rPr>
          <w:t>6.2.3.2.3.1-1</w:t>
        </w:r>
      </w:ins>
      <w:ins w:id="41" w:author="Bruno Landais" w:date="2020-05-07T17:55:00Z">
        <w:r w:rsidR="00C13A1C">
          <w:rPr>
            <w:lang w:eastAsia="zh-CN"/>
          </w:rPr>
          <w:t xml:space="preserve"> of 3GPP TS 29.510</w:t>
        </w:r>
      </w:ins>
      <w:ins w:id="42" w:author="Bruno Landais" w:date="2020-05-07T18:02:00Z">
        <w:r w:rsidR="00646C3B">
          <w:rPr>
            <w:lang w:eastAsia="zh-CN"/>
          </w:rPr>
          <w:t> </w:t>
        </w:r>
      </w:ins>
      <w:ins w:id="43" w:author="Bruno Landais" w:date="2020-05-07T17:55:00Z">
        <w:r w:rsidR="00C13A1C" w:rsidRPr="00D37C9A">
          <w:rPr>
            <w:lang w:eastAsia="zh-CN"/>
          </w:rPr>
          <w:t>[8]</w:t>
        </w:r>
      </w:ins>
      <w:ins w:id="44" w:author="Bruno Landais" w:date="2020-05-07T17:52:00Z">
        <w:r w:rsidR="00930F10">
          <w:rPr>
            <w:lang w:eastAsia="zh-CN"/>
          </w:rPr>
          <w:t xml:space="preserve">, e.g. discovery </w:t>
        </w:r>
      </w:ins>
      <w:ins w:id="45" w:author="Bruno Landais" w:date="2020-05-07T17:53:00Z">
        <w:r w:rsidR="00930F10">
          <w:rPr>
            <w:lang w:eastAsia="zh-CN"/>
          </w:rPr>
          <w:t xml:space="preserve">headers shall be included for discovery parameters </w:t>
        </w:r>
      </w:ins>
      <w:ins w:id="46" w:author="Bruno Landais" w:date="2020-05-07T17:56:00Z">
        <w:r w:rsidR="00C13A1C">
          <w:rPr>
            <w:lang w:eastAsia="zh-CN"/>
          </w:rPr>
          <w:t>defined</w:t>
        </w:r>
      </w:ins>
      <w:ins w:id="47" w:author="Bruno Landais" w:date="2020-05-07T17:53:00Z">
        <w:r w:rsidR="00930F10">
          <w:rPr>
            <w:lang w:eastAsia="zh-CN"/>
          </w:rPr>
          <w:t xml:space="preserve"> as mandatory in this table</w:t>
        </w:r>
      </w:ins>
      <w:ins w:id="48" w:author="Bruno Landais" w:date="2020-05-07T17:49:00Z">
        <w:r w:rsidR="000723E2">
          <w:rPr>
            <w:lang w:eastAsia="zh-CN"/>
          </w:rPr>
          <w:t>.</w:t>
        </w:r>
      </w:ins>
      <w:ins w:id="49" w:author="Bruno Landais" w:date="2020-05-07T17:47:00Z">
        <w:r w:rsidR="000723E2">
          <w:rPr>
            <w:lang w:eastAsia="zh-CN"/>
          </w:rPr>
          <w:t xml:space="preserve"> </w:t>
        </w:r>
      </w:ins>
      <w:r>
        <w:rPr>
          <w:lang w:eastAsia="zh-CN"/>
        </w:rPr>
        <w:t xml:space="preserve">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2911BDD3" w14:textId="77777777" w:rsidR="00CE6098" w:rsidRDefault="00CE6098" w:rsidP="00CE6098">
      <w:pPr>
        <w:pStyle w:val="TH"/>
      </w:pPr>
      <w:r w:rsidRPr="000B63FD">
        <w:t>Table 5.2.3.</w:t>
      </w:r>
      <w:r>
        <w:t>2.7</w:t>
      </w:r>
      <w:r w:rsidRPr="000B63FD">
        <w:t xml:space="preserve">-1: </w:t>
      </w:r>
      <w:r>
        <w:t>NF service discovery factors headers examples</w:t>
      </w:r>
    </w:p>
    <w:tbl>
      <w:tblPr>
        <w:tblStyle w:val="TableGrid"/>
        <w:tblW w:w="0" w:type="auto"/>
        <w:tblLayout w:type="fixed"/>
        <w:tblLook w:val="04A0" w:firstRow="1" w:lastRow="0" w:firstColumn="1" w:lastColumn="0" w:noHBand="0" w:noVBand="1"/>
      </w:tblPr>
      <w:tblGrid>
        <w:gridCol w:w="2972"/>
        <w:gridCol w:w="1843"/>
        <w:gridCol w:w="2126"/>
        <w:gridCol w:w="2688"/>
      </w:tblGrid>
      <w:tr w:rsidR="00CE6098" w14:paraId="211915C8" w14:textId="77777777" w:rsidTr="00D3317A">
        <w:tc>
          <w:tcPr>
            <w:tcW w:w="2972" w:type="dxa"/>
          </w:tcPr>
          <w:p w14:paraId="28ABFFA0" w14:textId="77777777" w:rsidR="00CE6098" w:rsidRDefault="00CE6098" w:rsidP="00D3317A">
            <w:pPr>
              <w:pStyle w:val="TAH"/>
              <w:rPr>
                <w:lang w:eastAsia="zh-CN"/>
              </w:rPr>
            </w:pPr>
            <w:r>
              <w:rPr>
                <w:lang w:eastAsia="zh-CN"/>
              </w:rPr>
              <w:t>Header in request</w:t>
            </w:r>
          </w:p>
        </w:tc>
        <w:tc>
          <w:tcPr>
            <w:tcW w:w="1843" w:type="dxa"/>
          </w:tcPr>
          <w:p w14:paraId="697A6AE6" w14:textId="77777777" w:rsidR="00CE6098" w:rsidRDefault="00CE6098" w:rsidP="00D3317A">
            <w:pPr>
              <w:pStyle w:val="TAH"/>
              <w:rPr>
                <w:lang w:eastAsia="zh-CN"/>
              </w:rPr>
            </w:pPr>
            <w:r>
              <w:rPr>
                <w:lang w:eastAsia="zh-CN"/>
              </w:rPr>
              <w:t>Discovery parameter</w:t>
            </w:r>
          </w:p>
        </w:tc>
        <w:tc>
          <w:tcPr>
            <w:tcW w:w="2126" w:type="dxa"/>
          </w:tcPr>
          <w:p w14:paraId="1863E83A" w14:textId="77777777" w:rsidR="00CE6098" w:rsidRDefault="00CE6098" w:rsidP="00D3317A">
            <w:pPr>
              <w:pStyle w:val="TAH"/>
              <w:rPr>
                <w:lang w:eastAsia="zh-CN"/>
              </w:rPr>
            </w:pPr>
            <w:r>
              <w:rPr>
                <w:lang w:eastAsia="zh-CN"/>
              </w:rPr>
              <w:t>Header value</w:t>
            </w:r>
          </w:p>
        </w:tc>
        <w:tc>
          <w:tcPr>
            <w:tcW w:w="2688" w:type="dxa"/>
          </w:tcPr>
          <w:p w14:paraId="4BD0B769" w14:textId="77777777" w:rsidR="00CE6098" w:rsidRDefault="00CE6098" w:rsidP="00D3317A">
            <w:pPr>
              <w:pStyle w:val="TAH"/>
              <w:rPr>
                <w:lang w:eastAsia="zh-CN"/>
              </w:rPr>
            </w:pPr>
            <w:r>
              <w:rPr>
                <w:lang w:eastAsia="zh-CN"/>
              </w:rPr>
              <w:t>Data Model</w:t>
            </w:r>
          </w:p>
        </w:tc>
      </w:tr>
      <w:tr w:rsidR="00CE6098" w14:paraId="0AE27851" w14:textId="77777777" w:rsidTr="00D3317A">
        <w:tc>
          <w:tcPr>
            <w:tcW w:w="2972" w:type="dxa"/>
          </w:tcPr>
          <w:p w14:paraId="5A655CF1" w14:textId="77777777" w:rsidR="00CE6098" w:rsidRPr="007E06DA" w:rsidRDefault="00CE6098" w:rsidP="00D3317A">
            <w:pPr>
              <w:pStyle w:val="TAL"/>
              <w:rPr>
                <w:lang w:eastAsia="zh-CN"/>
              </w:rPr>
            </w:pPr>
            <w:r w:rsidRPr="007E06DA">
              <w:rPr>
                <w:lang w:eastAsia="zh-CN"/>
              </w:rPr>
              <w:t>3gpp-Sbi-Discovery-target-nf-type: AMF</w:t>
            </w:r>
          </w:p>
        </w:tc>
        <w:tc>
          <w:tcPr>
            <w:tcW w:w="1843" w:type="dxa"/>
          </w:tcPr>
          <w:p w14:paraId="7DAB67BB" w14:textId="77777777" w:rsidR="00CE6098" w:rsidRPr="007E06DA" w:rsidRDefault="00CE6098" w:rsidP="00D3317A">
            <w:pPr>
              <w:pStyle w:val="TAL"/>
              <w:rPr>
                <w:lang w:eastAsia="zh-CN"/>
              </w:rPr>
            </w:pPr>
            <w:r w:rsidRPr="007E06DA">
              <w:rPr>
                <w:lang w:eastAsia="zh-CN"/>
              </w:rPr>
              <w:t>target-</w:t>
            </w:r>
            <w:proofErr w:type="spellStart"/>
            <w:r w:rsidRPr="007E06DA">
              <w:rPr>
                <w:lang w:eastAsia="zh-CN"/>
              </w:rPr>
              <w:t>nf</w:t>
            </w:r>
            <w:proofErr w:type="spellEnd"/>
            <w:r w:rsidRPr="007E06DA">
              <w:rPr>
                <w:lang w:eastAsia="zh-CN"/>
              </w:rPr>
              <w:t>-type (TS 29.510 [8], Table 6.2.3.2.3.1-1)</w:t>
            </w:r>
          </w:p>
        </w:tc>
        <w:tc>
          <w:tcPr>
            <w:tcW w:w="2126" w:type="dxa"/>
          </w:tcPr>
          <w:p w14:paraId="33B77D80" w14:textId="77777777" w:rsidR="00CE6098" w:rsidRDefault="00CE6098" w:rsidP="00D3317A">
            <w:pPr>
              <w:pStyle w:val="TAL"/>
              <w:rPr>
                <w:lang w:eastAsia="zh-CN"/>
              </w:rPr>
            </w:pPr>
            <w:r>
              <w:rPr>
                <w:lang w:eastAsia="zh-CN"/>
              </w:rPr>
              <w:t>AMF</w:t>
            </w:r>
          </w:p>
        </w:tc>
        <w:tc>
          <w:tcPr>
            <w:tcW w:w="2688" w:type="dxa"/>
          </w:tcPr>
          <w:p w14:paraId="2156680D" w14:textId="77777777" w:rsidR="00CE6098" w:rsidRPr="007E06DA" w:rsidRDefault="00CE6098" w:rsidP="00D3317A">
            <w:pPr>
              <w:pStyle w:val="TAL"/>
              <w:rPr>
                <w:lang w:eastAsia="zh-CN"/>
              </w:rPr>
            </w:pPr>
            <w:proofErr w:type="spellStart"/>
            <w:r w:rsidRPr="007E06DA">
              <w:rPr>
                <w:lang w:eastAsia="zh-CN"/>
              </w:rPr>
              <w:t>NFType</w:t>
            </w:r>
            <w:proofErr w:type="spellEnd"/>
            <w:r w:rsidRPr="007E06DA">
              <w:rPr>
                <w:lang w:eastAsia="zh-CN"/>
              </w:rPr>
              <w:t xml:space="preserve">: Enumeration as of TS 29.510 [8], Table 6.1.6.3.3-1. </w:t>
            </w:r>
          </w:p>
        </w:tc>
      </w:tr>
      <w:tr w:rsidR="00CE6098" w14:paraId="41839676" w14:textId="77777777" w:rsidTr="00D3317A">
        <w:tc>
          <w:tcPr>
            <w:tcW w:w="2972" w:type="dxa"/>
          </w:tcPr>
          <w:p w14:paraId="2D2E7ABE" w14:textId="77777777" w:rsidR="00CE6098" w:rsidRPr="007E06DA" w:rsidRDefault="00CE6098" w:rsidP="00D3317A">
            <w:pPr>
              <w:pStyle w:val="TAL"/>
              <w:rPr>
                <w:lang w:eastAsia="zh-CN"/>
              </w:rPr>
            </w:pPr>
            <w:r w:rsidRPr="007E06DA">
              <w:rPr>
                <w:lang w:eastAsia="zh-CN"/>
              </w:rPr>
              <w:t xml:space="preserve">3gpp-Sbi-Discovery-snssais: </w:t>
            </w:r>
            <w:r w:rsidRPr="007E06DA">
              <w:rPr>
                <w:rFonts w:cs="Arial"/>
                <w:lang w:eastAsia="zh-CN"/>
              </w:rPr>
              <w:t>[{</w:t>
            </w:r>
            <w:r w:rsidRPr="007E06DA">
              <w:rPr>
                <w:rFonts w:cs="Arial"/>
                <w:bCs/>
                <w:lang w:eastAsia="zh-CN"/>
              </w:rPr>
              <w:t>"</w:t>
            </w:r>
            <w:proofErr w:type="spellStart"/>
            <w:r w:rsidRPr="007E06DA">
              <w:rPr>
                <w:rFonts w:cs="Arial"/>
                <w:lang w:eastAsia="zh-CN"/>
              </w:rPr>
              <w:t>sst</w:t>
            </w:r>
            <w:proofErr w:type="spellEnd"/>
            <w:r w:rsidRPr="007E06DA">
              <w:rPr>
                <w:rFonts w:cs="Arial"/>
                <w:bCs/>
                <w:lang w:eastAsia="zh-CN"/>
              </w:rPr>
              <w:t>"</w:t>
            </w:r>
            <w:r w:rsidRPr="007E06DA">
              <w:rPr>
                <w:rFonts w:cs="Arial"/>
                <w:lang w:eastAsia="zh-CN"/>
              </w:rPr>
              <w:t xml:space="preserve">: 1, </w:t>
            </w:r>
            <w:r w:rsidRPr="007E06DA">
              <w:rPr>
                <w:rFonts w:cs="Arial"/>
                <w:bCs/>
                <w:lang w:eastAsia="zh-CN"/>
              </w:rPr>
              <w:t>"</w:t>
            </w:r>
            <w:proofErr w:type="spellStart"/>
            <w:r w:rsidRPr="007E06DA">
              <w:rPr>
                <w:rFonts w:cs="Arial"/>
                <w:lang w:eastAsia="zh-CN"/>
              </w:rPr>
              <w:t>sd</w:t>
            </w:r>
            <w:proofErr w:type="spellEnd"/>
            <w:r w:rsidRPr="007E06DA">
              <w:rPr>
                <w:rFonts w:cs="Arial"/>
                <w:bCs/>
                <w:lang w:eastAsia="zh-CN"/>
              </w:rPr>
              <w:t>"</w:t>
            </w:r>
            <w:r w:rsidRPr="007E06DA">
              <w:rPr>
                <w:rFonts w:cs="Arial"/>
                <w:lang w:eastAsia="zh-CN"/>
              </w:rPr>
              <w:t>: "A08923"}, {"</w:t>
            </w:r>
            <w:proofErr w:type="spellStart"/>
            <w:r w:rsidRPr="007E06DA">
              <w:rPr>
                <w:rFonts w:cs="Arial"/>
                <w:lang w:eastAsia="zh-CN"/>
              </w:rPr>
              <w:t>sst</w:t>
            </w:r>
            <w:proofErr w:type="spellEnd"/>
            <w:r w:rsidRPr="007E06DA">
              <w:rPr>
                <w:rFonts w:cs="Arial"/>
                <w:lang w:eastAsia="zh-CN"/>
              </w:rPr>
              <w:t>": 1, "</w:t>
            </w:r>
            <w:proofErr w:type="spellStart"/>
            <w:r w:rsidRPr="007E06DA">
              <w:rPr>
                <w:rFonts w:cs="Arial"/>
                <w:lang w:eastAsia="zh-CN"/>
              </w:rPr>
              <w:t>sd</w:t>
            </w:r>
            <w:proofErr w:type="spellEnd"/>
            <w:r w:rsidRPr="007E06DA">
              <w:rPr>
                <w:rFonts w:cs="Arial"/>
                <w:lang w:eastAsia="zh-CN"/>
              </w:rPr>
              <w:t>": "0023F1"}]</w:t>
            </w:r>
          </w:p>
        </w:tc>
        <w:tc>
          <w:tcPr>
            <w:tcW w:w="1843" w:type="dxa"/>
          </w:tcPr>
          <w:p w14:paraId="6B279127" w14:textId="77777777" w:rsidR="00CE6098" w:rsidRDefault="00CE6098" w:rsidP="00D3317A">
            <w:pPr>
              <w:pStyle w:val="TAL"/>
              <w:rPr>
                <w:lang w:eastAsia="zh-CN"/>
              </w:rPr>
            </w:pPr>
            <w:proofErr w:type="spellStart"/>
            <w:r w:rsidRPr="00D57F3B">
              <w:rPr>
                <w:lang w:eastAsia="zh-CN"/>
              </w:rPr>
              <w:t>snssais</w:t>
            </w:r>
            <w:proofErr w:type="spellEnd"/>
            <w:r>
              <w:rPr>
                <w:lang w:eastAsia="zh-CN"/>
              </w:rPr>
              <w:t xml:space="preserve"> (TS </w:t>
            </w:r>
            <w:r w:rsidRPr="00D57F3B">
              <w:rPr>
                <w:lang w:eastAsia="zh-CN"/>
              </w:rPr>
              <w:t xml:space="preserve">29.510 [8], </w:t>
            </w:r>
            <w:r w:rsidRPr="00B877FC">
              <w:rPr>
                <w:lang w:eastAsia="zh-CN"/>
              </w:rPr>
              <w:t>Table 6.2.3.2.3.1-1</w:t>
            </w:r>
            <w:r>
              <w:rPr>
                <w:lang w:eastAsia="zh-CN"/>
              </w:rPr>
              <w:t>)</w:t>
            </w:r>
          </w:p>
        </w:tc>
        <w:tc>
          <w:tcPr>
            <w:tcW w:w="2126" w:type="dxa"/>
          </w:tcPr>
          <w:p w14:paraId="67F885F8" w14:textId="77777777" w:rsidR="00CE6098" w:rsidRPr="007E06DA" w:rsidRDefault="00CE6098" w:rsidP="00D3317A">
            <w:pPr>
              <w:pStyle w:val="TAL"/>
              <w:rPr>
                <w:lang w:eastAsia="zh-CN"/>
              </w:rPr>
            </w:pPr>
            <w:r w:rsidRPr="007E06DA">
              <w:rPr>
                <w:lang w:eastAsia="zh-CN"/>
              </w:rPr>
              <w:t>[{"</w:t>
            </w:r>
            <w:proofErr w:type="spellStart"/>
            <w:r w:rsidRPr="007E06DA">
              <w:rPr>
                <w:lang w:eastAsia="zh-CN"/>
              </w:rPr>
              <w:t>sst</w:t>
            </w:r>
            <w:proofErr w:type="spellEnd"/>
            <w:r w:rsidRPr="007E06DA">
              <w:rPr>
                <w:lang w:eastAsia="zh-CN"/>
              </w:rPr>
              <w:t>": 1, "</w:t>
            </w:r>
            <w:proofErr w:type="spellStart"/>
            <w:r w:rsidRPr="007E06DA">
              <w:rPr>
                <w:lang w:eastAsia="zh-CN"/>
              </w:rPr>
              <w:t>sd</w:t>
            </w:r>
            <w:proofErr w:type="spellEnd"/>
            <w:r w:rsidRPr="007E06DA">
              <w:rPr>
                <w:lang w:eastAsia="zh-CN"/>
              </w:rPr>
              <w:t>": "A08923"}, {"</w:t>
            </w:r>
            <w:proofErr w:type="spellStart"/>
            <w:r w:rsidRPr="007E06DA">
              <w:rPr>
                <w:lang w:eastAsia="zh-CN"/>
              </w:rPr>
              <w:t>sst</w:t>
            </w:r>
            <w:proofErr w:type="spellEnd"/>
            <w:r w:rsidRPr="007E06DA">
              <w:rPr>
                <w:lang w:eastAsia="zh-CN"/>
              </w:rPr>
              <w:t>": 1, "</w:t>
            </w:r>
            <w:proofErr w:type="spellStart"/>
            <w:r w:rsidRPr="007E06DA">
              <w:rPr>
                <w:lang w:eastAsia="zh-CN"/>
              </w:rPr>
              <w:t>sd</w:t>
            </w:r>
            <w:proofErr w:type="spellEnd"/>
            <w:r w:rsidRPr="007E06DA">
              <w:rPr>
                <w:lang w:eastAsia="zh-CN"/>
              </w:rPr>
              <w:t>": "0023F1"}]</w:t>
            </w:r>
          </w:p>
        </w:tc>
        <w:tc>
          <w:tcPr>
            <w:tcW w:w="2688" w:type="dxa"/>
          </w:tcPr>
          <w:p w14:paraId="44385E39" w14:textId="77777777" w:rsidR="00CE6098" w:rsidRPr="007E06DA" w:rsidRDefault="00CE6098" w:rsidP="00D3317A">
            <w:pPr>
              <w:pStyle w:val="TAL"/>
              <w:rPr>
                <w:lang w:eastAsia="zh-CN"/>
              </w:rPr>
            </w:pPr>
            <w:r w:rsidRPr="007E06DA">
              <w:t>array(</w:t>
            </w:r>
            <w:proofErr w:type="spellStart"/>
            <w:r w:rsidRPr="007E06DA">
              <w:t>Snssai</w:t>
            </w:r>
            <w:proofErr w:type="spellEnd"/>
            <w:r w:rsidRPr="007E06DA">
              <w:t xml:space="preserve">), where </w:t>
            </w:r>
            <w:proofErr w:type="spellStart"/>
            <w:r w:rsidRPr="007E06DA">
              <w:t>Snssai</w:t>
            </w:r>
            <w:proofErr w:type="spellEnd"/>
            <w:r w:rsidRPr="007E06DA">
              <w:t xml:space="preserve"> is a structured data type as of TS 29.571 [</w:t>
            </w:r>
            <w:r w:rsidRPr="007E06DA">
              <w:rPr>
                <w:lang w:eastAsia="zh-CN"/>
              </w:rPr>
              <w:t>13]</w:t>
            </w:r>
            <w:r w:rsidRPr="007E06DA">
              <w:t>, Table 5.4.4.2-1</w:t>
            </w:r>
          </w:p>
        </w:tc>
      </w:tr>
      <w:tr w:rsidR="00CE6098" w14:paraId="5D23125E" w14:textId="77777777" w:rsidTr="00D3317A">
        <w:tc>
          <w:tcPr>
            <w:tcW w:w="2972" w:type="dxa"/>
          </w:tcPr>
          <w:p w14:paraId="702FF9F7" w14:textId="77777777" w:rsidR="00CE6098" w:rsidRPr="007E06DA" w:rsidRDefault="00CE6098" w:rsidP="00D3317A">
            <w:pPr>
              <w:pStyle w:val="TAL"/>
              <w:rPr>
                <w:lang w:eastAsia="zh-CN"/>
              </w:rPr>
            </w:pPr>
            <w:r w:rsidRPr="007E06DA">
              <w:rPr>
                <w:lang w:eastAsia="zh-CN"/>
              </w:rPr>
              <w:t>3gpp-Sbi-Discovery-target-nf-instance-id: e553cf50-f32b-4638-8a7e-0d416cc60952</w:t>
            </w:r>
          </w:p>
        </w:tc>
        <w:tc>
          <w:tcPr>
            <w:tcW w:w="1843" w:type="dxa"/>
          </w:tcPr>
          <w:p w14:paraId="7B957568" w14:textId="77777777" w:rsidR="00CE6098" w:rsidRPr="007E06DA" w:rsidRDefault="00CE6098" w:rsidP="00D3317A">
            <w:pPr>
              <w:pStyle w:val="TAL"/>
              <w:rPr>
                <w:lang w:eastAsia="zh-CN"/>
              </w:rPr>
            </w:pPr>
            <w:r w:rsidRPr="007E06DA">
              <w:rPr>
                <w:lang w:eastAsia="zh-CN"/>
              </w:rPr>
              <w:t>target-</w:t>
            </w:r>
            <w:proofErr w:type="spellStart"/>
            <w:r w:rsidRPr="007E06DA">
              <w:rPr>
                <w:lang w:eastAsia="zh-CN"/>
              </w:rPr>
              <w:t>nf</w:t>
            </w:r>
            <w:proofErr w:type="spellEnd"/>
            <w:r w:rsidRPr="007E06DA">
              <w:rPr>
                <w:lang w:eastAsia="zh-CN"/>
              </w:rPr>
              <w:t>-instance-id (TS 29.510 [8], Table 6.2.3.2.3.1-1)</w:t>
            </w:r>
          </w:p>
        </w:tc>
        <w:tc>
          <w:tcPr>
            <w:tcW w:w="2126" w:type="dxa"/>
          </w:tcPr>
          <w:p w14:paraId="2FC62093" w14:textId="77777777" w:rsidR="00CE6098" w:rsidRDefault="00CE6098" w:rsidP="00D3317A">
            <w:pPr>
              <w:pStyle w:val="TAL"/>
              <w:rPr>
                <w:lang w:eastAsia="zh-CN"/>
              </w:rPr>
            </w:pPr>
            <w:r w:rsidRPr="005176A6">
              <w:rPr>
                <w:lang w:eastAsia="zh-CN"/>
              </w:rPr>
              <w:t>e553cf50-f32b-4638-8a7e-0d416cc60952</w:t>
            </w:r>
          </w:p>
        </w:tc>
        <w:tc>
          <w:tcPr>
            <w:tcW w:w="2688" w:type="dxa"/>
          </w:tcPr>
          <w:p w14:paraId="5EDC82BD" w14:textId="77777777" w:rsidR="00CE6098" w:rsidRPr="007E06DA" w:rsidRDefault="00CE6098" w:rsidP="00D3317A">
            <w:pPr>
              <w:pStyle w:val="TAL"/>
              <w:rPr>
                <w:lang w:eastAsia="zh-CN"/>
              </w:rPr>
            </w:pPr>
            <w:proofErr w:type="spellStart"/>
            <w:r w:rsidRPr="007E06DA">
              <w:rPr>
                <w:lang w:eastAsia="zh-CN"/>
              </w:rPr>
              <w:t>NfInstanceId</w:t>
            </w:r>
            <w:proofErr w:type="spellEnd"/>
            <w:r w:rsidRPr="007E06DA">
              <w:rPr>
                <w:lang w:eastAsia="zh-CN"/>
              </w:rPr>
              <w:t>: simple data type as of TS 29.571 [13], Table 5.3.2-1</w:t>
            </w:r>
          </w:p>
          <w:p w14:paraId="4C90769C" w14:textId="77777777" w:rsidR="00CE6098" w:rsidRPr="007E06DA" w:rsidRDefault="00CE6098" w:rsidP="00D3317A">
            <w:pPr>
              <w:pStyle w:val="TAL"/>
              <w:rPr>
                <w:lang w:eastAsia="zh-CN"/>
              </w:rPr>
            </w:pPr>
          </w:p>
        </w:tc>
      </w:tr>
    </w:tbl>
    <w:p w14:paraId="258475DE" w14:textId="77777777" w:rsidR="00CE6098" w:rsidRDefault="00CE6098" w:rsidP="00CE6098">
      <w:pPr>
        <w:pStyle w:val="EX"/>
        <w:ind w:left="0" w:firstLine="0"/>
        <w:rPr>
          <w:lang w:eastAsia="zh-CN"/>
        </w:rPr>
      </w:pPr>
    </w:p>
    <w:p w14:paraId="65AA97B1" w14:textId="58A40E15" w:rsidR="00CE6098" w:rsidDel="000723E2" w:rsidRDefault="00CE6098" w:rsidP="00CE6098">
      <w:pPr>
        <w:pStyle w:val="EditorsNote"/>
        <w:rPr>
          <w:del w:id="50" w:author="Bruno Landais" w:date="2020-05-07T17:42:00Z"/>
          <w:lang w:eastAsia="zh-CN"/>
        </w:rPr>
      </w:pPr>
      <w:del w:id="51" w:author="Bruno Landais" w:date="2020-05-07T17:42:00Z">
        <w:r w:rsidRPr="00013815" w:rsidDel="000723E2">
          <w:rPr>
            <w:lang w:eastAsia="zh-CN"/>
          </w:rPr>
          <w:delText>Editor</w:delText>
        </w:r>
        <w:r w:rsidDel="000723E2">
          <w:rPr>
            <w:lang w:eastAsia="zh-CN"/>
          </w:rPr>
          <w:delText>'</w:delText>
        </w:r>
        <w:r w:rsidRPr="00013815" w:rsidDel="000723E2">
          <w:rPr>
            <w:lang w:eastAsia="zh-CN"/>
          </w:rPr>
          <w:delText xml:space="preserve">s </w:delText>
        </w:r>
        <w:r w:rsidDel="000723E2">
          <w:rPr>
            <w:lang w:eastAsia="zh-CN"/>
          </w:rPr>
          <w:delText>N</w:delText>
        </w:r>
        <w:r w:rsidRPr="00013815" w:rsidDel="000723E2">
          <w:rPr>
            <w:lang w:eastAsia="zh-CN"/>
          </w:rPr>
          <w:delText>ote: How</w:delText>
        </w:r>
        <w:r w:rsidRPr="003A27A4" w:rsidDel="000723E2">
          <w:rPr>
            <w:lang w:eastAsia="zh-CN"/>
          </w:rPr>
          <w:delText xml:space="preserve"> the discovery header shall be </w:delText>
        </w:r>
        <w:r w:rsidDel="000723E2">
          <w:rPr>
            <w:lang w:eastAsia="zh-CN"/>
          </w:rPr>
          <w:delText>described</w:delText>
        </w:r>
        <w:r w:rsidRPr="003A27A4" w:rsidDel="000723E2">
          <w:rPr>
            <w:lang w:eastAsia="zh-CN"/>
          </w:rPr>
          <w:delText xml:space="preserve"> in OpenAPI is FFS</w:delText>
        </w:r>
      </w:del>
    </w:p>
    <w:p w14:paraId="412B4F31" w14:textId="48C180A9" w:rsidR="00CE6098" w:rsidRDefault="00CE6098" w:rsidP="00CE6098">
      <w:pPr>
        <w:rPr>
          <w:ins w:id="52" w:author="Bruno Landais" w:date="2020-05-07T17:35:00Z"/>
          <w:lang w:val="en-US" w:eastAsia="zh-CN"/>
        </w:rPr>
      </w:pPr>
      <w:ins w:id="53" w:author="Bruno Landais" w:date="2020-05-07T17:35:00Z">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ins>
    </w:p>
    <w:p w14:paraId="54EE17FF" w14:textId="77777777" w:rsidR="00CE6098" w:rsidRPr="00690A26" w:rsidRDefault="00CE6098" w:rsidP="00CE6098">
      <w:pPr>
        <w:pStyle w:val="PL"/>
        <w:rPr>
          <w:ins w:id="54" w:author="Bruno Landais" w:date="2020-05-07T17:37:00Z"/>
          <w:lang w:val="en-US"/>
        </w:rPr>
      </w:pPr>
      <w:ins w:id="55" w:author="Bruno Landais" w:date="2020-05-07T17:37:00Z">
        <w:r w:rsidRPr="00690A26">
          <w:rPr>
            <w:lang w:val="en-US"/>
          </w:rPr>
          <w:t xml:space="preserve">          headers:</w:t>
        </w:r>
      </w:ins>
    </w:p>
    <w:p w14:paraId="4D1B71EB" w14:textId="222D0326" w:rsidR="00CE6098" w:rsidRPr="00690A26" w:rsidRDefault="00CE6098" w:rsidP="00CE6098">
      <w:pPr>
        <w:pStyle w:val="PL"/>
        <w:rPr>
          <w:ins w:id="56" w:author="Bruno Landais" w:date="2020-05-07T17:37:00Z"/>
          <w:lang w:val="en-US"/>
        </w:rPr>
      </w:pPr>
      <w:ins w:id="57" w:author="Bruno Landais" w:date="2020-05-07T17:37:00Z">
        <w:r w:rsidRPr="00690A26">
          <w:rPr>
            <w:lang w:val="en-US"/>
          </w:rPr>
          <w:t xml:space="preserve">            </w:t>
        </w:r>
      </w:ins>
      <w:ins w:id="58" w:author="Bruno Landais" w:date="2020-05-07T17:38:00Z">
        <w:r>
          <w:rPr>
            <w:lang w:eastAsia="zh-CN"/>
          </w:rPr>
          <w:t>3gpp-Sbi-Discovery-&lt;Discovery parameter name&gt;</w:t>
        </w:r>
      </w:ins>
      <w:ins w:id="59" w:author="Bruno Landais" w:date="2020-05-07T17:37:00Z">
        <w:r w:rsidRPr="00690A26">
          <w:rPr>
            <w:lang w:val="en-US"/>
          </w:rPr>
          <w:t>:</w:t>
        </w:r>
      </w:ins>
    </w:p>
    <w:p w14:paraId="30EE2DDF" w14:textId="70165AF9" w:rsidR="00CE6098" w:rsidRPr="00690A26" w:rsidRDefault="00CE6098" w:rsidP="00CE6098">
      <w:pPr>
        <w:pStyle w:val="PL"/>
        <w:rPr>
          <w:ins w:id="60" w:author="Bruno Landais" w:date="2020-05-07T17:37:00Z"/>
          <w:lang w:val="en-US"/>
        </w:rPr>
      </w:pPr>
      <w:ins w:id="61" w:author="Bruno Landais" w:date="2020-05-07T17:37:00Z">
        <w:r w:rsidRPr="00690A26">
          <w:rPr>
            <w:lang w:val="en-US"/>
          </w:rPr>
          <w:t xml:space="preserve">              description: </w:t>
        </w:r>
      </w:ins>
      <w:ins w:id="62" w:author="Bruno Landais" w:date="2020-05-07T17:38:00Z">
        <w:r>
          <w:rPr>
            <w:lang w:val="en-US"/>
          </w:rPr>
          <w:t xml:space="preserve">Discovery </w:t>
        </w:r>
        <w:r w:rsidRPr="00CE6098">
          <w:rPr>
            <w:lang w:eastAsia="zh-CN"/>
          </w:rPr>
          <w:t>parameter</w:t>
        </w:r>
      </w:ins>
      <w:ins w:id="63" w:author="Bruno Landais" w:date="2020-05-07T17:37:00Z">
        <w:r w:rsidRPr="00CE6098">
          <w:rPr>
            <w:lang w:eastAsia="zh-CN"/>
          </w:rPr>
          <w:t xml:space="preserve"> </w:t>
        </w:r>
      </w:ins>
      <w:ins w:id="64" w:author="Bruno Landais" w:date="2020-05-07T17:40:00Z">
        <w:r>
          <w:rPr>
            <w:lang w:eastAsia="zh-CN"/>
          </w:rPr>
          <w:t>defined</w:t>
        </w:r>
      </w:ins>
      <w:ins w:id="65" w:author="Bruno Landais" w:date="2020-05-07T17:37:00Z">
        <w:r w:rsidRPr="00CE6098">
          <w:rPr>
            <w:lang w:eastAsia="zh-CN"/>
          </w:rPr>
          <w:t xml:space="preserve"> in </w:t>
        </w:r>
      </w:ins>
      <w:ins w:id="66" w:author="Bruno Landais" w:date="2020-05-07T17:38:00Z">
        <w:r w:rsidRPr="007E06DA">
          <w:rPr>
            <w:lang w:eastAsia="zh-CN"/>
          </w:rPr>
          <w:t>Table 6.2.3.2.3.1-1</w:t>
        </w:r>
      </w:ins>
      <w:ins w:id="67" w:author="Bruno Landais" w:date="2020-05-07T17:39:00Z">
        <w:r w:rsidRPr="00CE6098">
          <w:rPr>
            <w:lang w:eastAsia="zh-CN"/>
          </w:rPr>
          <w:t xml:space="preserve"> </w:t>
        </w:r>
        <w:r>
          <w:rPr>
            <w:lang w:eastAsia="zh-CN"/>
          </w:rPr>
          <w:t xml:space="preserve">of 3GPP </w:t>
        </w:r>
        <w:r w:rsidRPr="007E06DA">
          <w:rPr>
            <w:lang w:eastAsia="zh-CN"/>
          </w:rPr>
          <w:t>TS 29.510</w:t>
        </w:r>
      </w:ins>
    </w:p>
    <w:p w14:paraId="3C629443" w14:textId="77777777" w:rsidR="00CE6098" w:rsidRPr="00690A26" w:rsidRDefault="00CE6098" w:rsidP="00CE6098">
      <w:pPr>
        <w:pStyle w:val="PL"/>
        <w:rPr>
          <w:ins w:id="68" w:author="Bruno Landais" w:date="2020-05-07T17:37:00Z"/>
          <w:lang w:val="en-US"/>
        </w:rPr>
      </w:pPr>
      <w:ins w:id="69" w:author="Bruno Landais" w:date="2020-05-07T17:37:00Z">
        <w:r w:rsidRPr="00690A26">
          <w:rPr>
            <w:lang w:val="en-US"/>
          </w:rPr>
          <w:t xml:space="preserve">              schema:</w:t>
        </w:r>
      </w:ins>
    </w:p>
    <w:p w14:paraId="2CDE966C" w14:textId="22A7CF27" w:rsidR="00CE6098" w:rsidRPr="00690A26" w:rsidRDefault="00CE6098" w:rsidP="00CE6098">
      <w:pPr>
        <w:pStyle w:val="PL"/>
        <w:rPr>
          <w:ins w:id="70" w:author="Bruno Landais" w:date="2020-05-07T17:37:00Z"/>
          <w:lang w:val="en-US"/>
        </w:rPr>
      </w:pPr>
      <w:ins w:id="71" w:author="Bruno Landais" w:date="2020-05-07T17:37:00Z">
        <w:r w:rsidRPr="00690A26">
          <w:rPr>
            <w:lang w:val="en-US"/>
          </w:rPr>
          <w:t xml:space="preserve">                type: </w:t>
        </w:r>
      </w:ins>
      <w:ins w:id="72" w:author="Bruno Landais" w:date="2020-05-07T17:40:00Z">
        <w:r>
          <w:rPr>
            <w:lang w:val="en-US"/>
          </w:rPr>
          <w:t>&lt;</w:t>
        </w:r>
      </w:ins>
      <w:ins w:id="73" w:author="Bruno Landais" w:date="2020-05-07T18:05:00Z">
        <w:r w:rsidR="00B11E2D">
          <w:rPr>
            <w:lang w:val="en-US"/>
          </w:rPr>
          <w:t>D</w:t>
        </w:r>
      </w:ins>
      <w:ins w:id="74" w:author="Bruno Landais" w:date="2020-05-07T17:40:00Z">
        <w:r>
          <w:rPr>
            <w:lang w:val="en-US"/>
          </w:rPr>
          <w:t>ata type</w:t>
        </w:r>
      </w:ins>
      <w:ins w:id="75" w:author="Bruno Landais" w:date="2020-05-07T18:05:00Z">
        <w:r w:rsidR="00B11E2D">
          <w:rPr>
            <w:lang w:val="en-US"/>
          </w:rPr>
          <w:t xml:space="preserve"> defined in</w:t>
        </w:r>
      </w:ins>
      <w:ins w:id="76" w:author="Bruno Landais" w:date="2020-05-07T17:41:00Z">
        <w:r w:rsidR="000723E2">
          <w:rPr>
            <w:lang w:eastAsia="zh-CN"/>
          </w:rPr>
          <w:t xml:space="preserve"> </w:t>
        </w:r>
      </w:ins>
      <w:ins w:id="77" w:author="Bruno Landais" w:date="2020-05-07T17:38:00Z">
        <w:r w:rsidR="00B11E2D" w:rsidRPr="007E06DA">
          <w:rPr>
            <w:lang w:eastAsia="zh-CN"/>
          </w:rPr>
          <w:t>Table 6.2.3.2.3.1-1</w:t>
        </w:r>
      </w:ins>
      <w:ins w:id="78" w:author="Bruno Landais" w:date="2020-05-07T17:39:00Z">
        <w:r w:rsidR="00B11E2D" w:rsidRPr="00CE6098">
          <w:rPr>
            <w:lang w:eastAsia="zh-CN"/>
          </w:rPr>
          <w:t xml:space="preserve"> </w:t>
        </w:r>
        <w:r w:rsidR="00B11E2D">
          <w:rPr>
            <w:lang w:eastAsia="zh-CN"/>
          </w:rPr>
          <w:t xml:space="preserve">of 3GPP </w:t>
        </w:r>
        <w:r w:rsidR="00B11E2D" w:rsidRPr="007E06DA">
          <w:rPr>
            <w:lang w:eastAsia="zh-CN"/>
          </w:rPr>
          <w:t>TS 29.510</w:t>
        </w:r>
      </w:ins>
      <w:ins w:id="79" w:author="Bruno Landais" w:date="2020-05-07T17:40:00Z">
        <w:r w:rsidR="000723E2">
          <w:rPr>
            <w:lang w:eastAsia="zh-CN"/>
          </w:rPr>
          <w:t>&gt;</w:t>
        </w:r>
      </w:ins>
    </w:p>
    <w:p w14:paraId="79CB2372" w14:textId="43330A64" w:rsidR="00CE6098" w:rsidRDefault="00CE6098" w:rsidP="00BE10BF">
      <w:pPr>
        <w:pStyle w:val="Heading4"/>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37C40FFA" w14:textId="77777777" w:rsidR="00EA1B13" w:rsidRPr="00BE26B9" w:rsidRDefault="00EA1B13" w:rsidP="00EA1B13">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BA90F0" w14:textId="77777777" w:rsidR="00A23778" w:rsidRDefault="00A23778">
      <w:pPr>
        <w:rPr>
          <w:noProof/>
        </w:rPr>
      </w:pPr>
    </w:p>
    <w:sectPr w:rsidR="00A2377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C7D5" w14:textId="77777777" w:rsidR="00255529" w:rsidRDefault="00255529">
      <w:r>
        <w:separator/>
      </w:r>
    </w:p>
  </w:endnote>
  <w:endnote w:type="continuationSeparator" w:id="0">
    <w:p w14:paraId="20760AAD" w14:textId="77777777" w:rsidR="00255529" w:rsidRDefault="0025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E7C36" w14:textId="77777777" w:rsidR="00255529" w:rsidRDefault="00255529">
      <w:r>
        <w:separator/>
      </w:r>
    </w:p>
  </w:footnote>
  <w:footnote w:type="continuationSeparator" w:id="0">
    <w:p w14:paraId="221FFAC3" w14:textId="77777777" w:rsidR="00255529" w:rsidRDefault="00255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735210D"/>
    <w:multiLevelType w:val="hybridMultilevel"/>
    <w:tmpl w:val="16E4AA6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6A976997"/>
    <w:multiLevelType w:val="hybridMultilevel"/>
    <w:tmpl w:val="00D2E7F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406"/>
    <w:rsid w:val="00022E4A"/>
    <w:rsid w:val="00055955"/>
    <w:rsid w:val="00055B60"/>
    <w:rsid w:val="00063905"/>
    <w:rsid w:val="000723E2"/>
    <w:rsid w:val="00077092"/>
    <w:rsid w:val="000A1F6F"/>
    <w:rsid w:val="000A6394"/>
    <w:rsid w:val="000A7266"/>
    <w:rsid w:val="000B5399"/>
    <w:rsid w:val="000B7FED"/>
    <w:rsid w:val="000C038A"/>
    <w:rsid w:val="000C6598"/>
    <w:rsid w:val="000D287A"/>
    <w:rsid w:val="000D47C5"/>
    <w:rsid w:val="000E4CDC"/>
    <w:rsid w:val="000F0936"/>
    <w:rsid w:val="000F2DF3"/>
    <w:rsid w:val="001009BD"/>
    <w:rsid w:val="00133405"/>
    <w:rsid w:val="00145D43"/>
    <w:rsid w:val="00173C89"/>
    <w:rsid w:val="00192C46"/>
    <w:rsid w:val="001A08B3"/>
    <w:rsid w:val="001A4E1E"/>
    <w:rsid w:val="001A7B60"/>
    <w:rsid w:val="001B52F0"/>
    <w:rsid w:val="001B7A65"/>
    <w:rsid w:val="001B7F2B"/>
    <w:rsid w:val="001D7AF6"/>
    <w:rsid w:val="001E1DD3"/>
    <w:rsid w:val="001E41F3"/>
    <w:rsid w:val="001F64DC"/>
    <w:rsid w:val="001F690B"/>
    <w:rsid w:val="0020172A"/>
    <w:rsid w:val="002058F9"/>
    <w:rsid w:val="002373D9"/>
    <w:rsid w:val="0024677D"/>
    <w:rsid w:val="0024703B"/>
    <w:rsid w:val="00254B33"/>
    <w:rsid w:val="00255529"/>
    <w:rsid w:val="0026004D"/>
    <w:rsid w:val="002640DD"/>
    <w:rsid w:val="00272B5F"/>
    <w:rsid w:val="00275D12"/>
    <w:rsid w:val="00276459"/>
    <w:rsid w:val="00284FEB"/>
    <w:rsid w:val="002860C4"/>
    <w:rsid w:val="00295058"/>
    <w:rsid w:val="002A3C32"/>
    <w:rsid w:val="002B2F6C"/>
    <w:rsid w:val="002B5741"/>
    <w:rsid w:val="002C6933"/>
    <w:rsid w:val="002E67BB"/>
    <w:rsid w:val="002F45A0"/>
    <w:rsid w:val="003040FC"/>
    <w:rsid w:val="00305409"/>
    <w:rsid w:val="003128DF"/>
    <w:rsid w:val="00313F1F"/>
    <w:rsid w:val="00317AA1"/>
    <w:rsid w:val="00335EAD"/>
    <w:rsid w:val="003609EF"/>
    <w:rsid w:val="0036231A"/>
    <w:rsid w:val="00374DD4"/>
    <w:rsid w:val="003A5741"/>
    <w:rsid w:val="003C5862"/>
    <w:rsid w:val="003D3F11"/>
    <w:rsid w:val="003D4036"/>
    <w:rsid w:val="003E1A36"/>
    <w:rsid w:val="003E5FA8"/>
    <w:rsid w:val="003F0969"/>
    <w:rsid w:val="003F0A3F"/>
    <w:rsid w:val="003F5801"/>
    <w:rsid w:val="003F7051"/>
    <w:rsid w:val="004007AE"/>
    <w:rsid w:val="00407254"/>
    <w:rsid w:val="00407893"/>
    <w:rsid w:val="00410371"/>
    <w:rsid w:val="00415B6B"/>
    <w:rsid w:val="00416425"/>
    <w:rsid w:val="004242F1"/>
    <w:rsid w:val="00424FBB"/>
    <w:rsid w:val="00427519"/>
    <w:rsid w:val="00431D1B"/>
    <w:rsid w:val="00433AD6"/>
    <w:rsid w:val="00440AC0"/>
    <w:rsid w:val="00446B51"/>
    <w:rsid w:val="004756D8"/>
    <w:rsid w:val="00492892"/>
    <w:rsid w:val="004A5341"/>
    <w:rsid w:val="004A7CB7"/>
    <w:rsid w:val="004B75B7"/>
    <w:rsid w:val="004D2640"/>
    <w:rsid w:val="004D2BB2"/>
    <w:rsid w:val="004E10CD"/>
    <w:rsid w:val="004E1669"/>
    <w:rsid w:val="005002A3"/>
    <w:rsid w:val="0050797C"/>
    <w:rsid w:val="005153EC"/>
    <w:rsid w:val="0051580D"/>
    <w:rsid w:val="00515C5E"/>
    <w:rsid w:val="00547111"/>
    <w:rsid w:val="0055789F"/>
    <w:rsid w:val="00567199"/>
    <w:rsid w:val="00570453"/>
    <w:rsid w:val="0057397F"/>
    <w:rsid w:val="00576995"/>
    <w:rsid w:val="00592D74"/>
    <w:rsid w:val="005B4AE4"/>
    <w:rsid w:val="005C561E"/>
    <w:rsid w:val="005D55FC"/>
    <w:rsid w:val="005E2C44"/>
    <w:rsid w:val="005E5135"/>
    <w:rsid w:val="005E78C8"/>
    <w:rsid w:val="005F0161"/>
    <w:rsid w:val="0060673B"/>
    <w:rsid w:val="006134C0"/>
    <w:rsid w:val="00615859"/>
    <w:rsid w:val="00621188"/>
    <w:rsid w:val="00624D8B"/>
    <w:rsid w:val="006257ED"/>
    <w:rsid w:val="0063399A"/>
    <w:rsid w:val="0064352E"/>
    <w:rsid w:val="00645B74"/>
    <w:rsid w:val="00646C3B"/>
    <w:rsid w:val="00664A78"/>
    <w:rsid w:val="00687770"/>
    <w:rsid w:val="00695808"/>
    <w:rsid w:val="006967A7"/>
    <w:rsid w:val="0069730D"/>
    <w:rsid w:val="006A3253"/>
    <w:rsid w:val="006A46BD"/>
    <w:rsid w:val="006B0F23"/>
    <w:rsid w:val="006B46FB"/>
    <w:rsid w:val="006C0084"/>
    <w:rsid w:val="006C0730"/>
    <w:rsid w:val="006E21FB"/>
    <w:rsid w:val="006F31C3"/>
    <w:rsid w:val="00707082"/>
    <w:rsid w:val="0072758A"/>
    <w:rsid w:val="007368B0"/>
    <w:rsid w:val="00746921"/>
    <w:rsid w:val="00762D4D"/>
    <w:rsid w:val="00766DC4"/>
    <w:rsid w:val="00767E34"/>
    <w:rsid w:val="00777C1C"/>
    <w:rsid w:val="00792342"/>
    <w:rsid w:val="00792F51"/>
    <w:rsid w:val="007977A8"/>
    <w:rsid w:val="007A15FC"/>
    <w:rsid w:val="007A7ABE"/>
    <w:rsid w:val="007B12C5"/>
    <w:rsid w:val="007B2817"/>
    <w:rsid w:val="007B512A"/>
    <w:rsid w:val="007B6D61"/>
    <w:rsid w:val="007C2097"/>
    <w:rsid w:val="007C3565"/>
    <w:rsid w:val="007C41CE"/>
    <w:rsid w:val="007D6A07"/>
    <w:rsid w:val="007E6D54"/>
    <w:rsid w:val="007F193F"/>
    <w:rsid w:val="007F7259"/>
    <w:rsid w:val="00803890"/>
    <w:rsid w:val="008040A8"/>
    <w:rsid w:val="008119AD"/>
    <w:rsid w:val="008255FA"/>
    <w:rsid w:val="00827345"/>
    <w:rsid w:val="008279FA"/>
    <w:rsid w:val="00827F3A"/>
    <w:rsid w:val="00834DED"/>
    <w:rsid w:val="00854575"/>
    <w:rsid w:val="008576B2"/>
    <w:rsid w:val="008626E7"/>
    <w:rsid w:val="00870EE7"/>
    <w:rsid w:val="00876CDA"/>
    <w:rsid w:val="00885553"/>
    <w:rsid w:val="008863B9"/>
    <w:rsid w:val="008946C4"/>
    <w:rsid w:val="008A45A6"/>
    <w:rsid w:val="008F193E"/>
    <w:rsid w:val="008F638A"/>
    <w:rsid w:val="008F686C"/>
    <w:rsid w:val="008F68B0"/>
    <w:rsid w:val="009148DE"/>
    <w:rsid w:val="00930F10"/>
    <w:rsid w:val="00941E30"/>
    <w:rsid w:val="0094527F"/>
    <w:rsid w:val="00953D12"/>
    <w:rsid w:val="0096580C"/>
    <w:rsid w:val="009777D9"/>
    <w:rsid w:val="00991B88"/>
    <w:rsid w:val="009A24E9"/>
    <w:rsid w:val="009A38CF"/>
    <w:rsid w:val="009A5753"/>
    <w:rsid w:val="009A579D"/>
    <w:rsid w:val="009B4CEA"/>
    <w:rsid w:val="009B4D2E"/>
    <w:rsid w:val="009E3297"/>
    <w:rsid w:val="009E4DE4"/>
    <w:rsid w:val="009E4F00"/>
    <w:rsid w:val="009F734F"/>
    <w:rsid w:val="00A23778"/>
    <w:rsid w:val="00A246B6"/>
    <w:rsid w:val="00A2477B"/>
    <w:rsid w:val="00A47E70"/>
    <w:rsid w:val="00A50187"/>
    <w:rsid w:val="00A50CF0"/>
    <w:rsid w:val="00A54ED4"/>
    <w:rsid w:val="00A57915"/>
    <w:rsid w:val="00A62C2E"/>
    <w:rsid w:val="00A73A1B"/>
    <w:rsid w:val="00A7671C"/>
    <w:rsid w:val="00A84993"/>
    <w:rsid w:val="00A8792D"/>
    <w:rsid w:val="00A9194B"/>
    <w:rsid w:val="00A948D1"/>
    <w:rsid w:val="00AA2CBC"/>
    <w:rsid w:val="00AA326D"/>
    <w:rsid w:val="00AB30BC"/>
    <w:rsid w:val="00AC5820"/>
    <w:rsid w:val="00AC78A2"/>
    <w:rsid w:val="00AD1CD8"/>
    <w:rsid w:val="00AE103C"/>
    <w:rsid w:val="00AE48E5"/>
    <w:rsid w:val="00AF266C"/>
    <w:rsid w:val="00AF3D70"/>
    <w:rsid w:val="00AF523A"/>
    <w:rsid w:val="00B11E2D"/>
    <w:rsid w:val="00B13388"/>
    <w:rsid w:val="00B258BB"/>
    <w:rsid w:val="00B3131D"/>
    <w:rsid w:val="00B62A8B"/>
    <w:rsid w:val="00B6625E"/>
    <w:rsid w:val="00B67B97"/>
    <w:rsid w:val="00B740A9"/>
    <w:rsid w:val="00B812EA"/>
    <w:rsid w:val="00B81394"/>
    <w:rsid w:val="00B968C8"/>
    <w:rsid w:val="00BA3EC5"/>
    <w:rsid w:val="00BA51D9"/>
    <w:rsid w:val="00BA53CE"/>
    <w:rsid w:val="00BA764A"/>
    <w:rsid w:val="00BB5DFC"/>
    <w:rsid w:val="00BC6939"/>
    <w:rsid w:val="00BD279D"/>
    <w:rsid w:val="00BD48F3"/>
    <w:rsid w:val="00BD6BB8"/>
    <w:rsid w:val="00BE10BF"/>
    <w:rsid w:val="00BE26B9"/>
    <w:rsid w:val="00BF306F"/>
    <w:rsid w:val="00C13A1C"/>
    <w:rsid w:val="00C1426E"/>
    <w:rsid w:val="00C203D6"/>
    <w:rsid w:val="00C306F6"/>
    <w:rsid w:val="00C30A01"/>
    <w:rsid w:val="00C465BA"/>
    <w:rsid w:val="00C6130D"/>
    <w:rsid w:val="00C66BA2"/>
    <w:rsid w:val="00C77536"/>
    <w:rsid w:val="00C80D99"/>
    <w:rsid w:val="00C915E0"/>
    <w:rsid w:val="00C95985"/>
    <w:rsid w:val="00CB6BE1"/>
    <w:rsid w:val="00CB7C35"/>
    <w:rsid w:val="00CC2019"/>
    <w:rsid w:val="00CC5026"/>
    <w:rsid w:val="00CC68D0"/>
    <w:rsid w:val="00CD662B"/>
    <w:rsid w:val="00CD6B2F"/>
    <w:rsid w:val="00CE0903"/>
    <w:rsid w:val="00CE6098"/>
    <w:rsid w:val="00CF15C1"/>
    <w:rsid w:val="00CF2E03"/>
    <w:rsid w:val="00D03F9A"/>
    <w:rsid w:val="00D06D51"/>
    <w:rsid w:val="00D108EC"/>
    <w:rsid w:val="00D20F62"/>
    <w:rsid w:val="00D24991"/>
    <w:rsid w:val="00D337F7"/>
    <w:rsid w:val="00D468A7"/>
    <w:rsid w:val="00D4773B"/>
    <w:rsid w:val="00D50255"/>
    <w:rsid w:val="00D660F1"/>
    <w:rsid w:val="00D66520"/>
    <w:rsid w:val="00D6715E"/>
    <w:rsid w:val="00D87AF5"/>
    <w:rsid w:val="00D87CD1"/>
    <w:rsid w:val="00DB1448"/>
    <w:rsid w:val="00DE34CF"/>
    <w:rsid w:val="00E02E9E"/>
    <w:rsid w:val="00E1175D"/>
    <w:rsid w:val="00E13F3D"/>
    <w:rsid w:val="00E15FF7"/>
    <w:rsid w:val="00E203E6"/>
    <w:rsid w:val="00E34898"/>
    <w:rsid w:val="00E45708"/>
    <w:rsid w:val="00E8079D"/>
    <w:rsid w:val="00E83FE5"/>
    <w:rsid w:val="00E97F13"/>
    <w:rsid w:val="00EA1B13"/>
    <w:rsid w:val="00EB09B7"/>
    <w:rsid w:val="00EC0B05"/>
    <w:rsid w:val="00EC33CF"/>
    <w:rsid w:val="00EC6573"/>
    <w:rsid w:val="00ED1CE0"/>
    <w:rsid w:val="00ED531C"/>
    <w:rsid w:val="00EE0545"/>
    <w:rsid w:val="00EE77F4"/>
    <w:rsid w:val="00EE7D7C"/>
    <w:rsid w:val="00EF498B"/>
    <w:rsid w:val="00F03143"/>
    <w:rsid w:val="00F25D98"/>
    <w:rsid w:val="00F300FB"/>
    <w:rsid w:val="00F34CD6"/>
    <w:rsid w:val="00F479F1"/>
    <w:rsid w:val="00F56705"/>
    <w:rsid w:val="00F8753D"/>
    <w:rsid w:val="00F90AB2"/>
    <w:rsid w:val="00FB454F"/>
    <w:rsid w:val="00FB4958"/>
    <w:rsid w:val="00FB6386"/>
    <w:rsid w:val="00FD0D03"/>
    <w:rsid w:val="00FD23E9"/>
    <w:rsid w:val="00FF014A"/>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EditorsNoteChar">
    <w:name w:val="Editor's Note Char"/>
    <w:aliases w:val="EN Char,Editor's Note Char1"/>
    <w:link w:val="EditorsNote"/>
    <w:rsid w:val="00CE6098"/>
    <w:rPr>
      <w:rFonts w:ascii="Times New Roman" w:hAnsi="Times New Roman"/>
      <w:color w:val="FF0000"/>
      <w:lang w:val="en-GB" w:eastAsia="en-US"/>
    </w:rPr>
  </w:style>
  <w:style w:type="table" w:styleId="TableGrid">
    <w:name w:val="Table Grid"/>
    <w:basedOn w:val="TableNormal"/>
    <w:rsid w:val="00CE60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0075375">
      <w:bodyDiv w:val="1"/>
      <w:marLeft w:val="0"/>
      <w:marRight w:val="0"/>
      <w:marTop w:val="0"/>
      <w:marBottom w:val="0"/>
      <w:divBdr>
        <w:top w:val="none" w:sz="0" w:space="0" w:color="auto"/>
        <w:left w:val="none" w:sz="0" w:space="0" w:color="auto"/>
        <w:bottom w:val="none" w:sz="0" w:space="0" w:color="auto"/>
        <w:right w:val="none" w:sz="0" w:space="0" w:color="auto"/>
      </w:divBdr>
    </w:div>
    <w:div w:id="930746907">
      <w:bodyDiv w:val="1"/>
      <w:marLeft w:val="0"/>
      <w:marRight w:val="0"/>
      <w:marTop w:val="0"/>
      <w:marBottom w:val="0"/>
      <w:divBdr>
        <w:top w:val="none" w:sz="0" w:space="0" w:color="auto"/>
        <w:left w:val="none" w:sz="0" w:space="0" w:color="auto"/>
        <w:bottom w:val="none" w:sz="0" w:space="0" w:color="auto"/>
        <w:right w:val="none" w:sz="0" w:space="0" w:color="auto"/>
      </w:divBdr>
    </w:div>
    <w:div w:id="175847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25437-1B24-4CAE-889D-B1FA86354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3</Pages>
  <Words>752</Words>
  <Characters>4947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230</cp:revision>
  <cp:lastPrinted>1900-01-01T08:00:00Z</cp:lastPrinted>
  <dcterms:created xsi:type="dcterms:W3CDTF">2018-11-05T09:14:00Z</dcterms:created>
  <dcterms:modified xsi:type="dcterms:W3CDTF">2020-05-19T08:52:00Z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